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baseline"/>
        <w:rPr>
          <w:rFonts w:ascii="宋体" w:hAnsi="宋体" w:eastAsia="宋体" w:cs="宋体"/>
          <w:b/>
          <w:bCs/>
          <w:sz w:val="32"/>
          <w:szCs w:val="32"/>
          <w:lang w:val="zh-TW" w:eastAsia="zh-TW"/>
        </w:rPr>
      </w:pPr>
      <w:r>
        <w:rPr>
          <w:rFonts w:hint="eastAsia" w:ascii="宋体" w:hAnsi="宋体" w:eastAsia="宋体" w:cs="宋体"/>
          <w:b/>
          <w:bCs/>
          <w:color w:val="FF0000"/>
          <w:sz w:val="32"/>
          <w:szCs w:val="32"/>
          <w:lang w:eastAsia="zh-CN"/>
        </w:rPr>
        <w:t>某某某</w:t>
      </w:r>
      <w:r>
        <w:rPr>
          <w:rFonts w:hint="eastAsia" w:ascii="宋体" w:hAnsi="宋体" w:eastAsia="宋体" w:cs="宋体"/>
          <w:b/>
          <w:bCs/>
          <w:sz w:val="32"/>
          <w:szCs w:val="32"/>
          <w:lang w:val="zh-TW" w:eastAsia="zh-TW"/>
        </w:rPr>
        <w:t>职业技能等级</w:t>
      </w:r>
      <w:r>
        <w:rPr>
          <w:rFonts w:hint="eastAsia" w:ascii="宋体" w:hAnsi="宋体" w:eastAsia="宋体" w:cs="宋体"/>
          <w:b/>
          <w:bCs/>
          <w:sz w:val="32"/>
          <w:szCs w:val="32"/>
        </w:rPr>
        <w:t>证书</w:t>
      </w:r>
      <w:r>
        <w:rPr>
          <w:rFonts w:hint="eastAsia" w:ascii="宋体" w:hAnsi="宋体" w:eastAsia="宋体" w:cs="宋体"/>
          <w:b/>
          <w:bCs/>
          <w:sz w:val="32"/>
          <w:szCs w:val="32"/>
          <w:lang w:val="zh-TW" w:eastAsia="zh-TW"/>
        </w:rPr>
        <w:t>考试</w:t>
      </w:r>
    </w:p>
    <w:p>
      <w:pPr>
        <w:spacing w:line="360" w:lineRule="auto"/>
        <w:jc w:val="center"/>
        <w:textAlignment w:val="baseline"/>
        <w:rPr>
          <w:rFonts w:ascii="宋体" w:hAnsi="宋体" w:eastAsia="宋体" w:cs="宋体"/>
          <w:b/>
          <w:bCs/>
          <w:sz w:val="32"/>
          <w:szCs w:val="32"/>
          <w:lang w:val="zh-TW" w:eastAsia="zh-TW"/>
        </w:rPr>
      </w:pPr>
      <w:r>
        <w:rPr>
          <w:rFonts w:hint="eastAsia" w:ascii="宋体" w:hAnsi="宋体" w:eastAsia="宋体" w:cs="宋体"/>
          <w:b/>
          <w:bCs/>
          <w:sz w:val="32"/>
          <w:szCs w:val="32"/>
        </w:rPr>
        <w:t>考点</w:t>
      </w:r>
      <w:r>
        <w:rPr>
          <w:rFonts w:hint="eastAsia" w:ascii="宋体" w:hAnsi="宋体" w:eastAsia="宋体" w:cs="宋体"/>
          <w:b/>
          <w:bCs/>
          <w:sz w:val="32"/>
          <w:szCs w:val="32"/>
          <w:lang w:val="zh-TW" w:eastAsia="zh-TW"/>
        </w:rPr>
        <w:t>合作协议</w:t>
      </w:r>
    </w:p>
    <w:p>
      <w:pPr>
        <w:spacing w:line="360" w:lineRule="auto"/>
        <w:jc w:val="center"/>
        <w:textAlignment w:val="baseline"/>
        <w:rPr>
          <w:rFonts w:ascii="宋体" w:hAnsi="宋体" w:eastAsia="宋体" w:cs="宋体"/>
          <w:sz w:val="22"/>
        </w:rPr>
      </w:pPr>
    </w:p>
    <w:p>
      <w:pPr>
        <w:spacing w:line="360" w:lineRule="auto"/>
        <w:textAlignment w:val="baseline"/>
        <w:rPr>
          <w:rFonts w:hint="eastAsia" w:ascii="宋体" w:hAnsi="宋体" w:eastAsia="宋体" w:cs="宋体"/>
          <w:color w:val="FF0000"/>
          <w:sz w:val="24"/>
          <w:szCs w:val="24"/>
          <w:lang w:eastAsia="zh-CN"/>
        </w:rPr>
      </w:pPr>
      <w:r>
        <w:rPr>
          <w:rFonts w:hint="eastAsia" w:ascii="宋体" w:hAnsi="宋体" w:eastAsia="宋体" w:cs="宋体"/>
          <w:color w:val="FF0000"/>
          <w:sz w:val="24"/>
          <w:szCs w:val="24"/>
        </w:rPr>
        <w:t>甲方：</w:t>
      </w:r>
      <w:r>
        <w:rPr>
          <w:rFonts w:hint="eastAsia" w:ascii="宋体" w:hAnsi="宋体" w:eastAsia="宋体" w:cs="宋体"/>
          <w:color w:val="FF0000"/>
          <w:sz w:val="24"/>
          <w:szCs w:val="24"/>
          <w:lang w:eastAsia="zh-CN"/>
        </w:rPr>
        <w:t>某某公司</w:t>
      </w:r>
    </w:p>
    <w:p>
      <w:pPr>
        <w:spacing w:line="360" w:lineRule="auto"/>
        <w:textAlignment w:val="baseline"/>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rPr>
        <w:t>法定代表人：</w:t>
      </w:r>
      <w:r>
        <w:rPr>
          <w:rFonts w:hint="eastAsia" w:ascii="宋体" w:hAnsi="宋体" w:eastAsia="宋体" w:cs="宋体"/>
          <w:color w:val="FF0000"/>
          <w:sz w:val="24"/>
          <w:szCs w:val="24"/>
          <w:lang w:val="en-US" w:eastAsia="zh-CN"/>
        </w:rPr>
        <w:t>***</w:t>
      </w:r>
    </w:p>
    <w:p>
      <w:pPr>
        <w:spacing w:line="360" w:lineRule="auto"/>
        <w:textAlignment w:val="baseline"/>
        <w:rPr>
          <w:rFonts w:ascii="宋体" w:hAnsi="宋体" w:eastAsia="宋体" w:cs="宋体"/>
          <w:color w:val="FF0000"/>
          <w:sz w:val="24"/>
          <w:szCs w:val="24"/>
        </w:rPr>
      </w:pPr>
      <w:r>
        <w:rPr>
          <w:rFonts w:hint="eastAsia" w:ascii="宋体" w:hAnsi="宋体" w:eastAsia="宋体" w:cs="宋体"/>
          <w:color w:val="FF0000"/>
          <w:sz w:val="24"/>
          <w:szCs w:val="24"/>
        </w:rPr>
        <w:t>地址：浙江省</w:t>
      </w:r>
      <w:r>
        <w:rPr>
          <w:rFonts w:hint="eastAsia" w:ascii="宋体" w:hAnsi="宋体" w:eastAsia="宋体" w:cs="宋体"/>
          <w:color w:val="FF0000"/>
          <w:sz w:val="24"/>
          <w:szCs w:val="24"/>
          <w:lang w:val="en-US" w:eastAsia="zh-CN"/>
        </w:rPr>
        <w:t>****</w:t>
      </w:r>
      <w:r>
        <w:rPr>
          <w:rFonts w:hint="eastAsia" w:ascii="宋体" w:hAnsi="宋体" w:eastAsia="宋体" w:cs="宋体"/>
          <w:color w:val="FF0000"/>
          <w:sz w:val="24"/>
          <w:szCs w:val="24"/>
        </w:rPr>
        <w:t>室</w:t>
      </w:r>
    </w:p>
    <w:p>
      <w:pPr>
        <w:spacing w:line="360" w:lineRule="auto"/>
        <w:textAlignment w:val="baseline"/>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rPr>
        <w:t>联系人：</w:t>
      </w:r>
      <w:r>
        <w:rPr>
          <w:rFonts w:hint="eastAsia" w:ascii="宋体" w:hAnsi="宋体" w:eastAsia="宋体" w:cs="宋体"/>
          <w:color w:val="FF0000"/>
          <w:sz w:val="24"/>
          <w:szCs w:val="24"/>
          <w:lang w:val="en-US" w:eastAsia="zh-CN"/>
        </w:rPr>
        <w:t>***</w:t>
      </w:r>
    </w:p>
    <w:p>
      <w:pPr>
        <w:spacing w:line="360" w:lineRule="auto"/>
        <w:textAlignment w:val="baseline"/>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rPr>
        <w:t>联系电话：</w:t>
      </w:r>
      <w:r>
        <w:rPr>
          <w:rFonts w:hint="eastAsia" w:ascii="宋体" w:hAnsi="宋体" w:eastAsia="宋体" w:cs="宋体"/>
          <w:color w:val="FF0000"/>
          <w:sz w:val="24"/>
          <w:szCs w:val="24"/>
          <w:lang w:val="en-US" w:eastAsia="zh-CN"/>
        </w:rPr>
        <w:t>****</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乙方：广州番禺职业技术学院</w:t>
      </w:r>
    </w:p>
    <w:p>
      <w:pPr>
        <w:spacing w:line="360" w:lineRule="auto"/>
        <w:textAlignment w:val="baseline"/>
        <w:rPr>
          <w:del w:id="0" w:author="郑宇华" w:date="2024-05-22T14:27:59Z"/>
          <w:rFonts w:hint="default" w:ascii="宋体" w:hAnsi="宋体" w:eastAsia="宋体" w:cs="宋体"/>
          <w:sz w:val="24"/>
          <w:szCs w:val="24"/>
          <w:lang w:val="en-US" w:eastAsia="zh-CN"/>
        </w:rPr>
      </w:pPr>
      <w:r>
        <w:rPr>
          <w:rFonts w:hint="eastAsia" w:ascii="宋体" w:hAnsi="宋体" w:eastAsia="宋体" w:cs="宋体"/>
          <w:sz w:val="24"/>
          <w:szCs w:val="24"/>
        </w:rPr>
        <w:t>法定代表人：</w:t>
      </w:r>
      <w:ins w:id="1" w:author="郑宇华" w:date="2024-05-22T14:28:05Z">
        <w:r>
          <w:rPr>
            <w:rFonts w:hint="eastAsia" w:ascii="宋体" w:hAnsi="宋体" w:eastAsia="宋体" w:cs="宋体"/>
            <w:sz w:val="24"/>
            <w:szCs w:val="24"/>
            <w:lang w:val="en-US" w:eastAsia="zh-CN"/>
          </w:rPr>
          <w:t>马仁</w:t>
        </w:r>
      </w:ins>
      <w:ins w:id="2" w:author="郑宇华" w:date="2024-05-22T14:28:06Z">
        <w:r>
          <w:rPr>
            <w:rFonts w:hint="eastAsia" w:ascii="宋体" w:hAnsi="宋体" w:eastAsia="宋体" w:cs="宋体"/>
            <w:sz w:val="24"/>
            <w:szCs w:val="24"/>
            <w:lang w:val="en-US" w:eastAsia="zh-CN"/>
          </w:rPr>
          <w:t>听</w:t>
        </w:r>
      </w:ins>
      <w:del w:id="3" w:author="郑宇华" w:date="2024-05-22T14:27:59Z">
        <w:r>
          <w:rPr>
            <w:rFonts w:hint="default" w:ascii="宋体" w:hAnsi="宋体" w:eastAsia="宋体" w:cs="宋体"/>
            <w:sz w:val="24"/>
            <w:szCs w:val="24"/>
            <w:lang w:val="en-US" w:eastAsia="zh-CN"/>
          </w:rPr>
          <w:delText>何友义</w:delText>
        </w:r>
      </w:del>
    </w:p>
    <w:p>
      <w:pPr>
        <w:spacing w:line="360" w:lineRule="auto"/>
        <w:textAlignment w:val="baseline"/>
        <w:rPr>
          <w:ins w:id="4" w:author="郑宇华" w:date="2024-05-22T14:28:02Z"/>
          <w:rFonts w:hint="eastAsia" w:ascii="宋体" w:hAnsi="宋体" w:eastAsia="宋体" w:cs="宋体"/>
          <w:sz w:val="24"/>
          <w:szCs w:val="24"/>
        </w:rPr>
      </w:pP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地址：广东省</w:t>
      </w:r>
      <w:bookmarkStart w:id="0" w:name="_GoBack"/>
      <w:bookmarkEnd w:id="0"/>
      <w:r>
        <w:rPr>
          <w:rFonts w:hint="eastAsia" w:ascii="宋体" w:hAnsi="宋体" w:eastAsia="宋体" w:cs="宋体"/>
          <w:sz w:val="24"/>
          <w:szCs w:val="24"/>
        </w:rPr>
        <w:t>广州市番禺区沙湾街市良路</w:t>
      </w:r>
      <w:r>
        <w:rPr>
          <w:rFonts w:ascii="宋体" w:hAnsi="宋体" w:eastAsia="宋体" w:cs="宋体"/>
          <w:sz w:val="24"/>
          <w:szCs w:val="24"/>
        </w:rPr>
        <w:t>1342号</w:t>
      </w:r>
    </w:p>
    <w:p>
      <w:pPr>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z w:val="24"/>
          <w:szCs w:val="24"/>
        </w:rPr>
        <w:t>联系人：</w:t>
      </w:r>
      <w:del w:id="5" w:author="郑宇华" w:date="2024-05-22T14:28:09Z">
        <w:r>
          <w:rPr>
            <w:rFonts w:hint="eastAsia" w:ascii="宋体" w:hAnsi="宋体" w:eastAsia="宋体" w:cs="宋体"/>
            <w:sz w:val="24"/>
            <w:szCs w:val="24"/>
            <w:lang w:val="en-US" w:eastAsia="zh-CN"/>
          </w:rPr>
          <w:delText>郑宇华</w:delText>
        </w:r>
      </w:del>
    </w:p>
    <w:p>
      <w:pPr>
        <w:spacing w:line="360" w:lineRule="auto"/>
        <w:textAlignment w:val="baseline"/>
        <w:rPr>
          <w:rFonts w:hint="default" w:ascii="宋体" w:hAnsi="宋体" w:eastAsia="宋体" w:cs="宋体"/>
          <w:sz w:val="24"/>
          <w:szCs w:val="24"/>
          <w:lang w:val="en-US"/>
        </w:rPr>
      </w:pPr>
      <w:r>
        <w:rPr>
          <w:rFonts w:hint="eastAsia" w:ascii="宋体" w:hAnsi="宋体" w:eastAsia="宋体" w:cs="宋体"/>
          <w:sz w:val="24"/>
          <w:szCs w:val="24"/>
        </w:rPr>
        <w:t>联系电话：</w:t>
      </w:r>
      <w:del w:id="6" w:author="郑宇华" w:date="2024-05-22T14:28:12Z">
        <w:r>
          <w:rPr>
            <w:rFonts w:hint="eastAsia" w:ascii="宋体" w:hAnsi="宋体" w:eastAsia="宋体" w:cs="宋体"/>
            <w:sz w:val="24"/>
            <w:szCs w:val="24"/>
            <w:lang w:val="en-US" w:eastAsia="zh-CN"/>
          </w:rPr>
          <w:delText>18926268328</w:delText>
        </w:r>
      </w:del>
    </w:p>
    <w:p>
      <w:pPr>
        <w:spacing w:line="360" w:lineRule="auto"/>
        <w:ind w:firstLine="480" w:firstLineChars="200"/>
        <w:textAlignment w:val="baseline"/>
        <w:rPr>
          <w:rFonts w:ascii="宋体" w:hAnsi="宋体" w:eastAsia="宋体" w:cs="宋体"/>
          <w:sz w:val="24"/>
          <w:szCs w:val="24"/>
        </w:rPr>
      </w:pPr>
      <w:r>
        <w:rPr>
          <w:rFonts w:hint="eastAsia" w:ascii="宋体" w:hAnsi="宋体" w:eastAsia="宋体" w:cs="宋体"/>
          <w:sz w:val="24"/>
          <w:szCs w:val="24"/>
        </w:rPr>
        <w:t>鉴于甲乙双方充分利用自身优势，发挥职业教育为社会、行业、企业服务的功能，培养更多高素质、高技能的复合型人才，经双方协商一致，甲乙双方签署合作协议如下（以下简称“协议”或“本协议”）：</w:t>
      </w:r>
    </w:p>
    <w:p>
      <w:pPr>
        <w:spacing w:line="360" w:lineRule="auto"/>
        <w:ind w:firstLine="480"/>
        <w:textAlignment w:val="baseline"/>
        <w:rPr>
          <w:rFonts w:ascii="宋体" w:hAnsi="宋体" w:eastAsia="宋体" w:cs="宋体"/>
          <w:sz w:val="24"/>
          <w:szCs w:val="24"/>
        </w:rPr>
      </w:pPr>
    </w:p>
    <w:p>
      <w:pPr>
        <w:tabs>
          <w:tab w:val="left" w:pos="420"/>
          <w:tab w:val="left" w:pos="840"/>
          <w:tab w:val="left" w:pos="1260"/>
          <w:tab w:val="left" w:pos="1680"/>
          <w:tab w:val="left" w:pos="7455"/>
        </w:tabs>
        <w:spacing w:line="360" w:lineRule="auto"/>
        <w:textAlignment w:val="baseline"/>
        <w:rPr>
          <w:rFonts w:ascii="宋体" w:hAnsi="宋体" w:eastAsia="宋体" w:cs="宋体"/>
          <w:b/>
          <w:bCs/>
          <w:sz w:val="24"/>
          <w:szCs w:val="24"/>
        </w:rPr>
      </w:pPr>
      <w:r>
        <w:rPr>
          <w:rFonts w:hint="eastAsia" w:ascii="宋体" w:hAnsi="宋体" w:eastAsia="宋体" w:cs="宋体"/>
          <w:b/>
          <w:bCs/>
          <w:sz w:val="24"/>
          <w:szCs w:val="24"/>
        </w:rPr>
        <w:t>一、合作内容</w:t>
      </w:r>
      <w:r>
        <w:rPr>
          <w:rFonts w:hint="eastAsia" w:ascii="宋体" w:hAnsi="宋体" w:eastAsia="宋体" w:cs="宋体"/>
          <w:b/>
          <w:bCs/>
          <w:sz w:val="24"/>
          <w:szCs w:val="24"/>
        </w:rPr>
        <w:tab/>
      </w:r>
    </w:p>
    <w:p>
      <w:pPr>
        <w:spacing w:line="360" w:lineRule="auto"/>
        <w:ind w:firstLine="480"/>
        <w:textAlignment w:val="baseline"/>
        <w:rPr>
          <w:rFonts w:ascii="宋体" w:hAnsi="宋体" w:eastAsia="宋体" w:cs="宋体"/>
          <w:sz w:val="24"/>
          <w:szCs w:val="24"/>
        </w:rPr>
      </w:pPr>
      <w:r>
        <w:rPr>
          <w:rFonts w:hint="eastAsia" w:ascii="宋体" w:hAnsi="宋体" w:eastAsia="宋体" w:cs="宋体"/>
          <w:sz w:val="24"/>
          <w:szCs w:val="24"/>
        </w:rPr>
        <w:t>乙方为增强学生职业技能、提升学生就业竞争力，借助甲方资源大力开展“1+X”证书试点工作。甲方确保</w:t>
      </w:r>
      <w:r>
        <w:rPr>
          <w:rFonts w:hint="eastAsia" w:ascii="宋体" w:hAnsi="宋体" w:eastAsia="宋体" w:cs="宋体"/>
          <w:color w:val="FF0000"/>
          <w:sz w:val="24"/>
          <w:szCs w:val="24"/>
          <w:lang w:eastAsia="zh-CN"/>
        </w:rPr>
        <w:t>某某某</w:t>
      </w:r>
      <w:r>
        <w:rPr>
          <w:rFonts w:hint="eastAsia" w:ascii="宋体" w:hAnsi="宋体" w:eastAsia="宋体" w:cs="宋体"/>
          <w:sz w:val="24"/>
          <w:szCs w:val="24"/>
        </w:rPr>
        <w:t>职业技能等级考试公平公正顺利进行，遴选符合试点资质和条件的院校承办考试，协议期内，乙方为甲方提供</w:t>
      </w:r>
      <w:r>
        <w:rPr>
          <w:rFonts w:hint="eastAsia" w:ascii="宋体" w:hAnsi="宋体" w:eastAsia="宋体" w:cs="宋体"/>
          <w:color w:val="FF0000"/>
          <w:sz w:val="24"/>
          <w:szCs w:val="24"/>
          <w:lang w:eastAsia="zh-CN"/>
        </w:rPr>
        <w:t>某某某</w:t>
      </w:r>
      <w:r>
        <w:rPr>
          <w:rFonts w:hint="eastAsia" w:ascii="宋体" w:hAnsi="宋体" w:eastAsia="宋体" w:cs="宋体"/>
          <w:sz w:val="24"/>
          <w:szCs w:val="24"/>
        </w:rPr>
        <w:t>职业技能等级考试所需的考场、监考人员以及相应考试设施，甲方为乙方提供考务服务支持工作。</w:t>
      </w:r>
    </w:p>
    <w:p>
      <w:pPr>
        <w:spacing w:line="360" w:lineRule="auto"/>
        <w:ind w:firstLine="480"/>
        <w:textAlignment w:val="baseline"/>
        <w:rPr>
          <w:rFonts w:ascii="宋体" w:hAnsi="宋体" w:eastAsia="宋体" w:cs="宋体"/>
          <w:sz w:val="24"/>
          <w:szCs w:val="24"/>
        </w:rPr>
      </w:pPr>
    </w:p>
    <w:p>
      <w:pPr>
        <w:numPr>
          <w:ilvl w:val="0"/>
          <w:numId w:val="1"/>
        </w:numPr>
        <w:spacing w:line="360" w:lineRule="auto"/>
        <w:textAlignment w:val="baseline"/>
        <w:rPr>
          <w:rFonts w:ascii="宋体" w:hAnsi="宋体" w:eastAsia="宋体" w:cs="宋体"/>
          <w:b/>
          <w:bCs/>
          <w:sz w:val="24"/>
          <w:szCs w:val="24"/>
        </w:rPr>
      </w:pPr>
      <w:r>
        <w:rPr>
          <w:rFonts w:hint="eastAsia" w:ascii="宋体" w:hAnsi="宋体" w:eastAsia="宋体" w:cs="宋体"/>
          <w:b/>
          <w:bCs/>
          <w:sz w:val="24"/>
          <w:szCs w:val="24"/>
        </w:rPr>
        <w:t>合作期限</w:t>
      </w:r>
    </w:p>
    <w:p>
      <w:pPr>
        <w:spacing w:line="360" w:lineRule="auto"/>
        <w:ind w:firstLine="480" w:firstLineChars="200"/>
        <w:textAlignment w:val="baseline"/>
        <w:rPr>
          <w:rFonts w:ascii="宋体" w:hAnsi="宋体" w:eastAsia="宋体" w:cs="宋体"/>
          <w:sz w:val="24"/>
          <w:szCs w:val="24"/>
        </w:rPr>
      </w:pPr>
      <w:r>
        <w:rPr>
          <w:rFonts w:hint="eastAsia" w:ascii="宋体" w:hAnsi="宋体" w:eastAsia="宋体" w:cs="宋体"/>
          <w:sz w:val="24"/>
          <w:szCs w:val="24"/>
        </w:rPr>
        <w:t>本协议自</w:t>
      </w:r>
      <w:r>
        <w:rPr>
          <w:rFonts w:hint="eastAsia" w:ascii="宋体" w:hAnsi="宋体" w:eastAsia="宋体" w:cs="宋体"/>
          <w:sz w:val="24"/>
          <w:szCs w:val="24"/>
          <w:lang w:eastAsia="zh-CN"/>
        </w:rPr>
        <w:t>双方签字盖章之日起至</w:t>
      </w:r>
      <w:r>
        <w:rPr>
          <w:rFonts w:ascii="宋体" w:hAnsi="宋体" w:eastAsia="宋体" w:cs="宋体"/>
          <w:sz w:val="24"/>
          <w:szCs w:val="24"/>
        </w:rPr>
        <w:t>20</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日止。</w:t>
      </w:r>
    </w:p>
    <w:p>
      <w:pPr>
        <w:spacing w:line="360" w:lineRule="auto"/>
        <w:textAlignment w:val="baseline"/>
        <w:rPr>
          <w:rFonts w:ascii="宋体" w:hAnsi="宋体" w:eastAsia="宋体" w:cs="宋体"/>
          <w:b/>
          <w:bCs/>
          <w:sz w:val="24"/>
          <w:szCs w:val="24"/>
        </w:rPr>
      </w:pPr>
      <w:r>
        <w:rPr>
          <w:rFonts w:hint="eastAsia" w:ascii="宋体" w:hAnsi="宋体" w:eastAsia="宋体" w:cs="宋体"/>
          <w:b/>
          <w:bCs/>
          <w:sz w:val="24"/>
          <w:szCs w:val="24"/>
        </w:rPr>
        <w:t>三、双方的权利和义务</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（一）甲方的权利和义务</w:t>
      </w:r>
    </w:p>
    <w:p>
      <w:pPr>
        <w:numPr>
          <w:ilvl w:val="0"/>
          <w:numId w:val="2"/>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甲方有权对乙方的申请资料、资质和考场准备情况进行检查和核实。</w:t>
      </w:r>
    </w:p>
    <w:p>
      <w:pPr>
        <w:numPr>
          <w:ilvl w:val="0"/>
          <w:numId w:val="2"/>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甲方负责提供考试相关的考务工作指南，</w:t>
      </w:r>
      <w:r>
        <w:rPr>
          <w:rFonts w:ascii="宋体" w:hAnsi="宋体" w:eastAsia="宋体" w:cs="宋体"/>
          <w:sz w:val="24"/>
          <w:szCs w:val="24"/>
        </w:rPr>
        <w:t>并</w:t>
      </w:r>
      <w:r>
        <w:rPr>
          <w:rFonts w:hint="eastAsia" w:ascii="宋体" w:hAnsi="宋体" w:eastAsia="宋体" w:cs="宋体"/>
          <w:sz w:val="24"/>
          <w:szCs w:val="24"/>
        </w:rPr>
        <w:t>免费对乙方进行考务培训，培训内容包括但不限于考场规则、考试流程、考试纪律指导以及考试异常处理。</w:t>
      </w:r>
    </w:p>
    <w:p>
      <w:pPr>
        <w:numPr>
          <w:ilvl w:val="0"/>
          <w:numId w:val="2"/>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甲方负责督促乙方在指定时间内完成机房及网络的调试。</w:t>
      </w:r>
    </w:p>
    <w:p>
      <w:pPr>
        <w:numPr>
          <w:ilvl w:val="0"/>
          <w:numId w:val="2"/>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甲方应对在本协议签订及履行过程中所获悉的乙方保密信息进行严格保密。</w:t>
      </w:r>
    </w:p>
    <w:p>
      <w:pPr>
        <w:pStyle w:val="16"/>
        <w:numPr>
          <w:ilvl w:val="0"/>
          <w:numId w:val="2"/>
        </w:numPr>
        <w:spacing w:line="360" w:lineRule="auto"/>
        <w:ind w:firstLineChars="0"/>
        <w:textAlignment w:val="baseline"/>
        <w:rPr>
          <w:rFonts w:hint="eastAsia" w:ascii="宋体" w:hAnsi="宋体" w:eastAsia="宋体" w:cs="宋体"/>
          <w:sz w:val="24"/>
          <w:szCs w:val="24"/>
        </w:rPr>
      </w:pPr>
      <w:r>
        <w:rPr>
          <w:rFonts w:hint="eastAsia" w:ascii="宋体" w:hAnsi="宋体" w:eastAsia="宋体" w:cs="宋体"/>
          <w:sz w:val="24"/>
          <w:szCs w:val="24"/>
        </w:rPr>
        <w:t>甲方承诺其向乙方提供的所有资料及服务不侵犯任何第三方的知识产权。如乙方因此遭受到第三方索赔、诉讼或任何权利请求的，甲方应妥善处理纠纷，并承担全部赔偿责任（包括但不限于赔偿乙方因此支出的赔偿金/和解款、诉讼费/仲裁费、律师费、差旅费等）。</w:t>
      </w:r>
    </w:p>
    <w:p>
      <w:pPr>
        <w:spacing w:line="360" w:lineRule="auto"/>
        <w:textAlignment w:val="baseline"/>
        <w:rPr>
          <w:rFonts w:ascii="宋体" w:hAnsi="宋体" w:eastAsia="宋体" w:cs="宋体"/>
          <w:b/>
          <w:bCs/>
          <w:sz w:val="24"/>
          <w:szCs w:val="24"/>
        </w:rPr>
      </w:pPr>
      <w:r>
        <w:rPr>
          <w:rFonts w:hint="eastAsia" w:ascii="宋体" w:hAnsi="宋体" w:eastAsia="宋体" w:cs="宋体"/>
          <w:b/>
          <w:bCs/>
          <w:sz w:val="24"/>
          <w:szCs w:val="24"/>
        </w:rPr>
        <w:t>（二）乙方权利和义务</w:t>
      </w:r>
    </w:p>
    <w:p>
      <w:pPr>
        <w:numPr>
          <w:ilvl w:val="0"/>
          <w:numId w:val="3"/>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乙方提供符合甲方考试需求的软件环境和硬件设备。</w:t>
      </w:r>
    </w:p>
    <w:p>
      <w:pPr>
        <w:numPr>
          <w:ilvl w:val="0"/>
          <w:numId w:val="3"/>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乙方应配备齐全的考务管理团队，在每个考场设置符合甲方需求的监考人员、技术保障人员，考务人员应积极参加甲方组织的考务培训。</w:t>
      </w:r>
    </w:p>
    <w:p>
      <w:pPr>
        <w:numPr>
          <w:ilvl w:val="0"/>
          <w:numId w:val="3"/>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乙方应在考试开始前应向考生详细说明考试流程、注意事项等，不得做其他与</w:t>
      </w:r>
      <w:r>
        <w:rPr>
          <w:rFonts w:ascii="宋体" w:hAnsi="宋体" w:eastAsia="宋体" w:cs="宋体"/>
          <w:sz w:val="24"/>
          <w:szCs w:val="24"/>
        </w:rPr>
        <w:t>本次考试</w:t>
      </w:r>
      <w:r>
        <w:rPr>
          <w:rFonts w:hint="eastAsia" w:ascii="宋体" w:hAnsi="宋体" w:eastAsia="宋体" w:cs="宋体"/>
          <w:sz w:val="24"/>
          <w:szCs w:val="24"/>
        </w:rPr>
        <w:t>不相关的宣传，不得擅自增加与考试无关的流程。</w:t>
      </w:r>
    </w:p>
    <w:p>
      <w:pPr>
        <w:numPr>
          <w:ilvl w:val="0"/>
          <w:numId w:val="3"/>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除甲方规定的报名考试费用以外，乙方不得向考生收取其它任何费用，如乙方出现违规收费行为，甲方有权立即终止本协议，</w:t>
      </w:r>
      <w:r>
        <w:rPr>
          <w:rFonts w:ascii="宋体" w:hAnsi="宋体" w:eastAsia="宋体" w:cs="宋体"/>
          <w:sz w:val="24"/>
          <w:szCs w:val="24"/>
        </w:rPr>
        <w:t>并</w:t>
      </w:r>
      <w:r>
        <w:rPr>
          <w:rFonts w:hint="eastAsia" w:ascii="宋体" w:hAnsi="宋体" w:eastAsia="宋体" w:cs="宋体"/>
          <w:sz w:val="24"/>
          <w:szCs w:val="24"/>
        </w:rPr>
        <w:t>就乙方</w:t>
      </w:r>
      <w:r>
        <w:rPr>
          <w:rFonts w:ascii="宋体" w:hAnsi="宋体" w:eastAsia="宋体" w:cs="宋体"/>
          <w:sz w:val="24"/>
          <w:szCs w:val="24"/>
        </w:rPr>
        <w:t>造成的经济损失</w:t>
      </w:r>
      <w:r>
        <w:rPr>
          <w:rFonts w:hint="eastAsia" w:ascii="宋体" w:hAnsi="宋体" w:eastAsia="宋体" w:cs="宋体"/>
          <w:sz w:val="24"/>
          <w:szCs w:val="24"/>
        </w:rPr>
        <w:t>进行</w:t>
      </w:r>
      <w:r>
        <w:rPr>
          <w:rFonts w:ascii="宋体" w:hAnsi="宋体" w:eastAsia="宋体" w:cs="宋体"/>
          <w:sz w:val="24"/>
          <w:szCs w:val="24"/>
        </w:rPr>
        <w:t>追偿</w:t>
      </w:r>
      <w:r>
        <w:rPr>
          <w:rFonts w:hint="eastAsia" w:ascii="宋体" w:hAnsi="宋体" w:eastAsia="宋体" w:cs="宋体"/>
          <w:sz w:val="24"/>
          <w:szCs w:val="24"/>
        </w:rPr>
        <w:t>。</w:t>
      </w:r>
    </w:p>
    <w:p>
      <w:pPr>
        <w:numPr>
          <w:ilvl w:val="0"/>
          <w:numId w:val="3"/>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考试</w:t>
      </w:r>
      <w:r>
        <w:rPr>
          <w:rFonts w:ascii="宋体" w:hAnsi="宋体" w:eastAsia="宋体" w:cs="宋体"/>
          <w:sz w:val="24"/>
          <w:szCs w:val="24"/>
        </w:rPr>
        <w:t>报名费由乙方按</w:t>
      </w:r>
      <w:r>
        <w:rPr>
          <w:rFonts w:hint="eastAsia" w:ascii="宋体" w:hAnsi="宋体" w:eastAsia="宋体" w:cs="宋体"/>
          <w:sz w:val="24"/>
          <w:szCs w:val="24"/>
        </w:rPr>
        <w:t>报名</w:t>
      </w:r>
      <w:r>
        <w:rPr>
          <w:rFonts w:ascii="宋体" w:hAnsi="宋体" w:eastAsia="宋体" w:cs="宋体"/>
          <w:sz w:val="24"/>
          <w:szCs w:val="24"/>
        </w:rPr>
        <w:t>人数</w:t>
      </w:r>
      <w:r>
        <w:rPr>
          <w:rFonts w:hint="eastAsia" w:ascii="宋体" w:hAnsi="宋体" w:eastAsia="宋体" w:cs="宋体"/>
          <w:sz w:val="24"/>
          <w:szCs w:val="24"/>
        </w:rPr>
        <w:t>结算</w:t>
      </w:r>
      <w:r>
        <w:rPr>
          <w:rFonts w:ascii="宋体" w:hAnsi="宋体" w:eastAsia="宋体" w:cs="宋体"/>
          <w:sz w:val="24"/>
          <w:szCs w:val="24"/>
        </w:rPr>
        <w:t>给甲方。</w:t>
      </w:r>
      <w:r>
        <w:rPr>
          <w:rFonts w:hint="eastAsia" w:ascii="宋体" w:hAnsi="宋体" w:eastAsia="宋体" w:cs="宋体"/>
          <w:sz w:val="24"/>
          <w:szCs w:val="24"/>
        </w:rPr>
        <w:t>乙方已经开始考务工作，但因甲方单方要求终止协议的，甲方应将考试服务费</w:t>
      </w:r>
      <w:r>
        <w:rPr>
          <w:rFonts w:ascii="宋体" w:hAnsi="宋体" w:eastAsia="宋体" w:cs="宋体"/>
          <w:sz w:val="24"/>
          <w:szCs w:val="24"/>
        </w:rPr>
        <w:t>按照</w:t>
      </w:r>
      <w:r>
        <w:rPr>
          <w:rFonts w:hint="eastAsia" w:ascii="宋体" w:hAnsi="宋体" w:eastAsia="宋体" w:cs="宋体"/>
          <w:sz w:val="24"/>
          <w:szCs w:val="24"/>
        </w:rPr>
        <w:t>报名</w:t>
      </w:r>
      <w:r>
        <w:rPr>
          <w:rFonts w:ascii="宋体" w:hAnsi="宋体" w:eastAsia="宋体" w:cs="宋体"/>
          <w:sz w:val="24"/>
          <w:szCs w:val="24"/>
        </w:rPr>
        <w:t>人数</w:t>
      </w:r>
      <w:r>
        <w:rPr>
          <w:rFonts w:hint="eastAsia" w:ascii="宋体" w:hAnsi="宋体" w:eastAsia="宋体" w:cs="宋体"/>
          <w:sz w:val="24"/>
          <w:szCs w:val="24"/>
        </w:rPr>
        <w:t>与</w:t>
      </w:r>
      <w:r>
        <w:rPr>
          <w:rFonts w:ascii="宋体" w:hAnsi="宋体" w:eastAsia="宋体" w:cs="宋体"/>
          <w:sz w:val="24"/>
          <w:szCs w:val="24"/>
        </w:rPr>
        <w:t>乙方结算费用</w:t>
      </w:r>
      <w:r>
        <w:rPr>
          <w:rFonts w:hint="eastAsia" w:ascii="宋体" w:hAnsi="宋体" w:eastAsia="宋体" w:cs="宋体"/>
          <w:sz w:val="24"/>
          <w:szCs w:val="24"/>
        </w:rPr>
        <w:t>。未应试的学生由甲方负责退费（如</w:t>
      </w:r>
      <w:r>
        <w:rPr>
          <w:rFonts w:ascii="宋体" w:hAnsi="宋体" w:eastAsia="宋体" w:cs="宋体"/>
          <w:sz w:val="24"/>
          <w:szCs w:val="24"/>
        </w:rPr>
        <w:t>已收取</w:t>
      </w:r>
      <w:r>
        <w:rPr>
          <w:rFonts w:hint="eastAsia" w:ascii="宋体" w:hAnsi="宋体" w:eastAsia="宋体" w:cs="宋体"/>
          <w:sz w:val="24"/>
          <w:szCs w:val="24"/>
        </w:rPr>
        <w:t>）、安抚等工作，并对乙方已展开的考务工作给予实际损失的赔偿。</w:t>
      </w:r>
    </w:p>
    <w:p>
      <w:pPr>
        <w:numPr>
          <w:ilvl w:val="0"/>
          <w:numId w:val="3"/>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乙方应对在本协议签订及履行过程中所获悉的甲方保密信息，包括但不限于考试信息、考生信息、</w:t>
      </w:r>
      <w:r>
        <w:rPr>
          <w:rFonts w:ascii="宋体" w:hAnsi="宋体" w:eastAsia="宋体" w:cs="宋体"/>
          <w:sz w:val="24"/>
          <w:szCs w:val="24"/>
        </w:rPr>
        <w:t>技术相关服务</w:t>
      </w:r>
      <w:r>
        <w:rPr>
          <w:rFonts w:hint="eastAsia" w:ascii="宋体" w:hAnsi="宋体" w:eastAsia="宋体" w:cs="宋体"/>
          <w:sz w:val="24"/>
          <w:szCs w:val="24"/>
        </w:rPr>
        <w:t>进行严格保密。</w:t>
      </w:r>
    </w:p>
    <w:p>
      <w:pPr>
        <w:spacing w:line="360" w:lineRule="auto"/>
        <w:ind w:left="425"/>
        <w:textAlignment w:val="baseline"/>
        <w:rPr>
          <w:rFonts w:ascii="宋体" w:hAnsi="宋体" w:eastAsia="宋体" w:cs="宋体"/>
          <w:sz w:val="24"/>
          <w:szCs w:val="24"/>
        </w:rPr>
      </w:pPr>
    </w:p>
    <w:p>
      <w:pPr>
        <w:spacing w:line="360" w:lineRule="auto"/>
        <w:textAlignment w:val="baseline"/>
        <w:rPr>
          <w:rFonts w:ascii="宋体" w:hAnsi="宋体" w:eastAsia="宋体" w:cs="宋体"/>
          <w:b/>
          <w:bCs/>
          <w:sz w:val="24"/>
          <w:szCs w:val="24"/>
        </w:rPr>
      </w:pPr>
      <w:r>
        <w:rPr>
          <w:rFonts w:hint="eastAsia" w:ascii="宋体" w:hAnsi="宋体" w:eastAsia="宋体" w:cs="宋体"/>
          <w:b/>
          <w:bCs/>
          <w:sz w:val="24"/>
          <w:szCs w:val="24"/>
        </w:rPr>
        <w:t>四、收费</w:t>
      </w:r>
      <w:r>
        <w:rPr>
          <w:rStyle w:val="10"/>
          <w:rFonts w:hint="eastAsia"/>
          <w:b/>
          <w:bCs/>
        </w:rPr>
        <w:t>标准</w:t>
      </w:r>
    </w:p>
    <w:p>
      <w:pPr>
        <w:numPr>
          <w:ilvl w:val="0"/>
          <w:numId w:val="4"/>
        </w:numPr>
        <w:spacing w:line="360" w:lineRule="auto"/>
        <w:textAlignment w:val="baseline"/>
        <w:rPr>
          <w:rFonts w:hint="eastAsia" w:ascii="宋体" w:hAnsi="宋体" w:eastAsia="宋体" w:cs="宋体"/>
          <w:color w:val="000000"/>
          <w:sz w:val="24"/>
        </w:rPr>
      </w:pPr>
      <w:r>
        <w:rPr>
          <w:rFonts w:hint="eastAsia" w:ascii="宋体" w:hAnsi="宋体" w:eastAsia="宋体" w:cs="宋体"/>
          <w:color w:val="FF0000"/>
          <w:sz w:val="24"/>
          <w:szCs w:val="24"/>
          <w:lang w:eastAsia="zh-CN"/>
        </w:rPr>
        <w:t>某某某</w:t>
      </w:r>
      <w:r>
        <w:rPr>
          <w:rFonts w:hint="eastAsia" w:ascii="宋体" w:hAnsi="宋体" w:eastAsia="宋体" w:cs="宋体"/>
          <w:color w:val="000000"/>
          <w:sz w:val="24"/>
          <w:highlight w:val="white"/>
        </w:rPr>
        <w:t>职业技能等级证书考试在</w:t>
      </w:r>
      <w:r>
        <w:rPr>
          <w:rFonts w:hint="eastAsia" w:ascii="宋体" w:hAnsi="宋体" w:eastAsia="宋体" w:cs="宋体"/>
          <w:color w:val="000000"/>
          <w:sz w:val="24"/>
          <w:highlight w:val="white"/>
          <w:u w:val="single" w:color="000000"/>
        </w:rPr>
        <w:t xml:space="preserve"> 广东 </w:t>
      </w:r>
      <w:r>
        <w:rPr>
          <w:rFonts w:hint="eastAsia" w:ascii="宋体" w:hAnsi="宋体" w:eastAsia="宋体" w:cs="宋体"/>
          <w:color w:val="000000"/>
          <w:sz w:val="24"/>
          <w:highlight w:val="white"/>
        </w:rPr>
        <w:t>省报名费为</w:t>
      </w:r>
      <w:r>
        <w:rPr>
          <w:rFonts w:hint="eastAsia" w:ascii="宋体" w:hAnsi="宋体" w:eastAsia="宋体" w:cs="宋体"/>
          <w:color w:val="000000"/>
          <w:sz w:val="24"/>
          <w:highlight w:val="white"/>
          <w:u w:val="single" w:color="000000"/>
        </w:rPr>
        <w:t xml:space="preserve"> </w:t>
      </w:r>
      <w:r>
        <w:rPr>
          <w:rFonts w:hint="eastAsia" w:ascii="宋体" w:hAnsi="宋体" w:eastAsia="宋体" w:cs="宋体"/>
          <w:color w:val="000000"/>
          <w:sz w:val="24"/>
          <w:highlight w:val="white"/>
          <w:u w:val="single" w:color="000000"/>
          <w:lang w:val="en-US" w:eastAsia="zh-CN"/>
        </w:rPr>
        <w:t xml:space="preserve">     </w:t>
      </w:r>
      <w:r>
        <w:rPr>
          <w:rFonts w:hint="eastAsia" w:ascii="宋体" w:hAnsi="宋体" w:eastAsia="宋体" w:cs="宋体"/>
          <w:color w:val="000000"/>
          <w:sz w:val="24"/>
          <w:highlight w:val="white"/>
          <w:u w:val="single" w:color="000000"/>
        </w:rPr>
        <w:t xml:space="preserve"> </w:t>
      </w:r>
      <w:r>
        <w:rPr>
          <w:rFonts w:hint="eastAsia" w:ascii="宋体" w:hAnsi="宋体" w:eastAsia="宋体" w:cs="宋体"/>
          <w:color w:val="000000"/>
          <w:sz w:val="24"/>
          <w:highlight w:val="white"/>
        </w:rPr>
        <w:t>元每人次。</w:t>
      </w:r>
      <w:r>
        <w:rPr>
          <w:rFonts w:hint="eastAsia" w:ascii="宋体" w:hAnsi="宋体" w:eastAsia="宋体" w:cs="宋体"/>
          <w:color w:val="000000"/>
          <w:sz w:val="24"/>
        </w:rPr>
        <w:t>报名费原则</w:t>
      </w:r>
      <w:r>
        <w:rPr>
          <w:rFonts w:ascii="宋体" w:hAnsi="宋体" w:eastAsia="宋体" w:cs="宋体"/>
          <w:color w:val="000000"/>
          <w:sz w:val="24"/>
        </w:rPr>
        <w:t>上由乙方在</w:t>
      </w:r>
      <w:r>
        <w:rPr>
          <w:rFonts w:hint="eastAsia" w:ascii="宋体" w:hAnsi="宋体" w:eastAsia="宋体" w:cs="宋体"/>
          <w:color w:val="000000"/>
          <w:sz w:val="24"/>
          <w:lang w:val="en-US" w:eastAsia="zh-CN"/>
        </w:rPr>
        <w:t>双方约定的时间内</w:t>
      </w:r>
      <w:r>
        <w:rPr>
          <w:rFonts w:ascii="宋体" w:hAnsi="宋体" w:eastAsia="宋体" w:cs="宋体"/>
          <w:color w:val="000000"/>
          <w:sz w:val="24"/>
        </w:rPr>
        <w:t>缴纳给甲方，甲方在</w:t>
      </w:r>
      <w:r>
        <w:rPr>
          <w:rFonts w:hint="eastAsia" w:ascii="宋体" w:hAnsi="宋体" w:eastAsia="宋体" w:cs="宋体"/>
          <w:color w:val="000000"/>
          <w:sz w:val="24"/>
          <w:lang w:eastAsia="zh-CN"/>
        </w:rPr>
        <w:t>收到款项</w:t>
      </w:r>
      <w:r>
        <w:rPr>
          <w:rFonts w:ascii="宋体" w:hAnsi="宋体" w:eastAsia="宋体" w:cs="宋体"/>
          <w:color w:val="000000"/>
          <w:sz w:val="24"/>
        </w:rPr>
        <w:t>后</w:t>
      </w:r>
      <w:r>
        <w:rPr>
          <w:rFonts w:hint="eastAsia" w:ascii="宋体" w:hAnsi="宋体" w:eastAsia="宋体" w:cs="宋体"/>
          <w:color w:val="000000"/>
          <w:sz w:val="24"/>
        </w:rPr>
        <w:t>的15个</w:t>
      </w:r>
      <w:r>
        <w:rPr>
          <w:rFonts w:ascii="宋体" w:hAnsi="宋体" w:eastAsia="宋体" w:cs="宋体"/>
          <w:color w:val="000000"/>
          <w:sz w:val="24"/>
        </w:rPr>
        <w:t>工作日内开票给乙方。</w:t>
      </w:r>
      <w:r>
        <w:rPr>
          <w:rFonts w:hint="eastAsia" w:ascii="宋体" w:hAnsi="宋体" w:eastAsia="宋体" w:cs="宋体"/>
          <w:color w:val="000000"/>
          <w:sz w:val="24"/>
        </w:rPr>
        <w:t>乙方使用的是财政资金，故乙方在约定的付款时间内办理财政支付手续即视为乙方</w:t>
      </w:r>
      <w:r>
        <w:rPr>
          <w:rFonts w:hint="eastAsia" w:ascii="宋体" w:hAnsi="宋体" w:eastAsia="宋体" w:cs="宋体"/>
          <w:color w:val="auto"/>
          <w:sz w:val="24"/>
          <w:lang w:eastAsia="zh-CN"/>
        </w:rPr>
        <w:t>已履行支付考试费的义务，</w:t>
      </w:r>
      <w:r>
        <w:rPr>
          <w:rFonts w:hint="eastAsia" w:ascii="宋体" w:hAnsi="宋体" w:eastAsia="宋体" w:cs="宋体"/>
          <w:color w:val="000000"/>
          <w:sz w:val="24"/>
        </w:rPr>
        <w:t>由于财政资金拨款导致付款迟延的，不视为乙方违约。</w:t>
      </w:r>
    </w:p>
    <w:p>
      <w:pPr>
        <w:numPr>
          <w:ilvl w:val="0"/>
          <w:numId w:val="4"/>
        </w:numPr>
        <w:spacing w:line="360" w:lineRule="auto"/>
        <w:textAlignment w:val="baseline"/>
        <w:rPr>
          <w:rFonts w:ascii="宋体" w:hAnsi="宋体" w:eastAsia="宋体" w:cs="宋体"/>
          <w:sz w:val="24"/>
          <w:szCs w:val="24"/>
        </w:rPr>
      </w:pPr>
      <w:r>
        <w:rPr>
          <w:rFonts w:hint="eastAsia" w:ascii="宋体" w:hAnsi="宋体" w:eastAsia="宋体" w:cs="宋体"/>
          <w:color w:val="auto"/>
          <w:sz w:val="24"/>
          <w:highlight w:val="white"/>
          <w:lang w:eastAsia="zh-CN"/>
        </w:rPr>
        <w:t>在收到乙方支付的考试费</w:t>
      </w:r>
      <w:r>
        <w:rPr>
          <w:rFonts w:ascii="宋体" w:hAnsi="宋体" w:eastAsia="宋体" w:cs="宋体"/>
          <w:color w:val="auto"/>
          <w:sz w:val="24"/>
          <w:highlight w:val="white"/>
        </w:rPr>
        <w:t>后</w:t>
      </w:r>
      <w:r>
        <w:rPr>
          <w:rFonts w:hint="eastAsia" w:ascii="宋体" w:hAnsi="宋体" w:eastAsia="宋体" w:cs="宋体"/>
          <w:color w:val="auto"/>
          <w:sz w:val="24"/>
          <w:highlight w:val="white"/>
          <w:lang w:eastAsia="zh-Hans"/>
        </w:rPr>
        <w:t>七日内</w:t>
      </w:r>
      <w:r>
        <w:rPr>
          <w:rFonts w:ascii="宋体" w:hAnsi="宋体" w:eastAsia="宋体" w:cs="宋体"/>
          <w:color w:val="auto"/>
          <w:sz w:val="24"/>
          <w:highlight w:val="white"/>
        </w:rPr>
        <w:t>，</w:t>
      </w:r>
      <w:r>
        <w:rPr>
          <w:rFonts w:hint="eastAsia" w:ascii="宋体" w:hAnsi="宋体" w:eastAsia="宋体" w:cs="宋体"/>
          <w:color w:val="auto"/>
          <w:sz w:val="24"/>
          <w:highlight w:val="white"/>
        </w:rPr>
        <w:t>甲方根据在乙方考点</w:t>
      </w:r>
      <w:r>
        <w:rPr>
          <w:rFonts w:hint="eastAsia" w:ascii="宋体" w:hAnsi="宋体" w:eastAsia="宋体" w:cs="宋体"/>
          <w:color w:val="auto"/>
          <w:sz w:val="24"/>
          <w:highlight w:val="white"/>
          <w:lang w:eastAsia="zh-CN"/>
        </w:rPr>
        <w:t>报名</w:t>
      </w:r>
      <w:r>
        <w:rPr>
          <w:rFonts w:hint="eastAsia" w:ascii="宋体" w:hAnsi="宋体" w:eastAsia="宋体" w:cs="宋体"/>
          <w:color w:val="000000"/>
          <w:sz w:val="24"/>
          <w:highlight w:val="white"/>
        </w:rPr>
        <w:t>考试的学生数量，按照</w:t>
      </w:r>
      <w:r>
        <w:rPr>
          <w:rFonts w:hint="eastAsia" w:ascii="宋体" w:hAnsi="宋体" w:eastAsia="宋体" w:cs="宋体"/>
          <w:color w:val="000000"/>
          <w:sz w:val="24"/>
          <w:highlight w:val="white"/>
          <w:u w:val="single" w:color="000000"/>
        </w:rPr>
        <w:t xml:space="preserve"> </w:t>
      </w:r>
      <w:r>
        <w:rPr>
          <w:rFonts w:hint="eastAsia" w:ascii="宋体" w:hAnsi="宋体" w:eastAsia="宋体" w:cs="宋体"/>
          <w:color w:val="000000"/>
          <w:sz w:val="24"/>
          <w:highlight w:val="white"/>
          <w:u w:val="single" w:color="000000"/>
          <w:lang w:val="en-US" w:eastAsia="zh-CN"/>
        </w:rPr>
        <w:t xml:space="preserve">   </w:t>
      </w:r>
      <w:r>
        <w:rPr>
          <w:rFonts w:hint="eastAsia" w:ascii="宋体" w:hAnsi="宋体" w:eastAsia="宋体" w:cs="宋体"/>
          <w:color w:val="000000"/>
          <w:sz w:val="24"/>
          <w:highlight w:val="white"/>
        </w:rPr>
        <w:t>元/人次的标准支付给乙方考试服务费，作为乙方宣传推广、组织报名、提供</w:t>
      </w:r>
      <w:r>
        <w:rPr>
          <w:rFonts w:ascii="宋体" w:hAnsi="宋体" w:eastAsia="宋体" w:cs="宋体"/>
          <w:color w:val="000000"/>
          <w:sz w:val="24"/>
          <w:highlight w:val="white"/>
        </w:rPr>
        <w:t>场地</w:t>
      </w:r>
      <w:r>
        <w:rPr>
          <w:rFonts w:hint="eastAsia" w:ascii="宋体" w:hAnsi="宋体" w:eastAsia="宋体" w:cs="宋体"/>
          <w:color w:val="000000"/>
          <w:sz w:val="24"/>
          <w:highlight w:val="white"/>
        </w:rPr>
        <w:t>和</w:t>
      </w:r>
      <w:r>
        <w:rPr>
          <w:rFonts w:ascii="宋体" w:hAnsi="宋体" w:eastAsia="宋体" w:cs="宋体"/>
          <w:color w:val="000000"/>
          <w:sz w:val="24"/>
          <w:highlight w:val="white"/>
        </w:rPr>
        <w:t>设备</w:t>
      </w:r>
      <w:r>
        <w:rPr>
          <w:rFonts w:hint="eastAsia" w:ascii="宋体" w:hAnsi="宋体" w:eastAsia="宋体" w:cs="宋体"/>
          <w:color w:val="000000"/>
          <w:sz w:val="24"/>
          <w:highlight w:val="white"/>
        </w:rPr>
        <w:t>等考务工作的费用。</w:t>
      </w:r>
    </w:p>
    <w:p>
      <w:pPr>
        <w:numPr>
          <w:ilvl w:val="0"/>
          <w:numId w:val="4"/>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甲乙双方账户和</w:t>
      </w:r>
      <w:r>
        <w:rPr>
          <w:rFonts w:ascii="宋体" w:hAnsi="宋体" w:eastAsia="宋体" w:cs="宋体"/>
          <w:sz w:val="24"/>
          <w:szCs w:val="24"/>
        </w:rPr>
        <w:t>开票</w:t>
      </w:r>
      <w:r>
        <w:rPr>
          <w:rFonts w:hint="eastAsia" w:ascii="宋体" w:hAnsi="宋体" w:eastAsia="宋体" w:cs="宋体"/>
          <w:sz w:val="24"/>
          <w:szCs w:val="24"/>
        </w:rPr>
        <w:t>信息如下：</w:t>
      </w:r>
    </w:p>
    <w:p>
      <w:pPr>
        <w:spacing w:line="360" w:lineRule="auto"/>
        <w:textAlignment w:val="baseline"/>
        <w:rPr>
          <w:rFonts w:hint="eastAsia" w:ascii="宋体" w:hAnsi="宋体" w:eastAsia="宋体" w:cs="宋体"/>
          <w:color w:val="FF0000"/>
          <w:sz w:val="24"/>
          <w:szCs w:val="24"/>
          <w:lang w:eastAsia="zh-CN"/>
        </w:rPr>
      </w:pPr>
      <w:r>
        <w:rPr>
          <w:rFonts w:hint="eastAsia" w:ascii="宋体" w:hAnsi="宋体" w:eastAsia="宋体" w:cs="宋体"/>
          <w:color w:val="FF0000"/>
          <w:sz w:val="24"/>
          <w:szCs w:val="24"/>
        </w:rPr>
        <w:t>甲方账户：</w:t>
      </w:r>
    </w:p>
    <w:p>
      <w:pPr>
        <w:spacing w:line="360" w:lineRule="auto"/>
        <w:textAlignment w:val="baseline"/>
        <w:rPr>
          <w:rFonts w:ascii="宋体" w:hAnsi="宋体" w:eastAsia="宋体" w:cs="宋体"/>
          <w:color w:val="FF0000"/>
          <w:sz w:val="24"/>
          <w:szCs w:val="24"/>
        </w:rPr>
      </w:pPr>
      <w:r>
        <w:rPr>
          <w:rFonts w:hint="eastAsia" w:ascii="宋体" w:hAnsi="宋体" w:eastAsia="宋体" w:cs="宋体"/>
          <w:color w:val="FF0000"/>
          <w:sz w:val="24"/>
          <w:szCs w:val="24"/>
        </w:rPr>
        <w:t>公司名称：</w:t>
      </w:r>
      <w:r>
        <w:rPr>
          <w:rFonts w:hint="eastAsia" w:ascii="宋体" w:hAnsi="宋体" w:eastAsia="宋体" w:cs="宋体"/>
          <w:color w:val="FF0000"/>
          <w:sz w:val="24"/>
          <w:szCs w:val="24"/>
          <w:lang w:eastAsia="zh-CN"/>
        </w:rPr>
        <w:t>某某公司</w:t>
      </w:r>
      <w:r>
        <w:rPr>
          <w:rFonts w:hint="eastAsia" w:ascii="宋体" w:hAnsi="宋体" w:eastAsia="宋体" w:cs="宋体"/>
          <w:color w:val="FF0000"/>
          <w:sz w:val="24"/>
          <w:szCs w:val="24"/>
        </w:rPr>
        <w:t>    </w:t>
      </w:r>
    </w:p>
    <w:p>
      <w:pPr>
        <w:spacing w:line="360" w:lineRule="auto"/>
        <w:textAlignment w:val="baseline"/>
        <w:rPr>
          <w:rFonts w:ascii="宋体" w:hAnsi="宋体" w:eastAsia="宋体" w:cs="宋体"/>
          <w:color w:val="FF0000"/>
          <w:sz w:val="24"/>
          <w:szCs w:val="24"/>
        </w:rPr>
      </w:pPr>
      <w:r>
        <w:rPr>
          <w:rFonts w:hint="eastAsia" w:ascii="宋体" w:hAnsi="宋体" w:eastAsia="宋体" w:cs="宋体"/>
          <w:color w:val="FF0000"/>
          <w:sz w:val="24"/>
          <w:szCs w:val="24"/>
        </w:rPr>
        <w:t>纳税人识别号：91</w:t>
      </w:r>
      <w:r>
        <w:rPr>
          <w:rFonts w:hint="eastAsia" w:ascii="宋体" w:hAnsi="宋体" w:eastAsia="宋体" w:cs="宋体"/>
          <w:color w:val="FF0000"/>
          <w:sz w:val="24"/>
          <w:szCs w:val="24"/>
          <w:lang w:val="en-US" w:eastAsia="zh-CN"/>
        </w:rPr>
        <w:t>***</w:t>
      </w:r>
      <w:r>
        <w:rPr>
          <w:rFonts w:hint="eastAsia" w:ascii="宋体" w:hAnsi="宋体" w:eastAsia="宋体" w:cs="宋体"/>
          <w:color w:val="FF0000"/>
          <w:sz w:val="24"/>
          <w:szCs w:val="24"/>
        </w:rPr>
        <w:t>N </w:t>
      </w:r>
    </w:p>
    <w:p>
      <w:pPr>
        <w:spacing w:line="360" w:lineRule="auto"/>
        <w:textAlignment w:val="baseline"/>
        <w:rPr>
          <w:rFonts w:ascii="宋体" w:hAnsi="宋体" w:eastAsia="宋体" w:cs="宋体"/>
          <w:color w:val="FF0000"/>
          <w:sz w:val="24"/>
          <w:szCs w:val="24"/>
        </w:rPr>
      </w:pPr>
      <w:r>
        <w:rPr>
          <w:rFonts w:hint="eastAsia" w:ascii="宋体" w:hAnsi="宋体" w:eastAsia="宋体" w:cs="宋体"/>
          <w:color w:val="FF0000"/>
          <w:sz w:val="24"/>
          <w:szCs w:val="24"/>
        </w:rPr>
        <w:t>地址、电话：浙江省</w:t>
      </w:r>
      <w:r>
        <w:rPr>
          <w:rFonts w:hint="eastAsia" w:ascii="宋体" w:hAnsi="宋体" w:eastAsia="宋体" w:cs="宋体"/>
          <w:color w:val="FF0000"/>
          <w:sz w:val="24"/>
          <w:szCs w:val="24"/>
          <w:lang w:val="en-US" w:eastAsia="zh-CN"/>
        </w:rPr>
        <w:t>***</w:t>
      </w:r>
      <w:r>
        <w:rPr>
          <w:rFonts w:hint="eastAsia" w:ascii="宋体" w:hAnsi="宋体" w:eastAsia="宋体" w:cs="宋体"/>
          <w:color w:val="FF0000"/>
          <w:sz w:val="24"/>
          <w:szCs w:val="24"/>
        </w:rPr>
        <w:t> </w:t>
      </w:r>
    </w:p>
    <w:p>
      <w:pPr>
        <w:spacing w:line="360" w:lineRule="auto"/>
        <w:textAlignment w:val="baseline"/>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rPr>
        <w:t>开户行及账号：交通银行杭州余杭支行304</w:t>
      </w:r>
      <w:r>
        <w:rPr>
          <w:rFonts w:hint="eastAsia" w:ascii="宋体" w:hAnsi="宋体" w:eastAsia="宋体" w:cs="宋体"/>
          <w:color w:val="FF0000"/>
          <w:sz w:val="24"/>
          <w:szCs w:val="24"/>
          <w:lang w:val="en-US" w:eastAsia="zh-CN"/>
        </w:rPr>
        <w:t>***</w:t>
      </w:r>
    </w:p>
    <w:p>
      <w:pPr>
        <w:spacing w:line="360" w:lineRule="auto"/>
        <w:textAlignment w:val="baseline"/>
        <w:rPr>
          <w:rFonts w:ascii="宋体" w:hAnsi="宋体" w:eastAsia="宋体" w:cs="宋体"/>
          <w:sz w:val="24"/>
          <w:szCs w:val="24"/>
        </w:rPr>
      </w:pP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乙方账户：</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学校名称： 广州番禺职业技术学院</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纳税人识别号：</w:t>
      </w:r>
      <w:r>
        <w:rPr>
          <w:rFonts w:ascii="宋体" w:hAnsi="宋体" w:eastAsia="宋体" w:cs="宋体"/>
          <w:sz w:val="24"/>
          <w:szCs w:val="24"/>
        </w:rPr>
        <w:t>1244 0100 4554 1350 6N</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地址、电话：广东省广州市番禺区沙湾街市良路1342号</w:t>
      </w:r>
      <w:r>
        <w:rPr>
          <w:rFonts w:ascii="宋体" w:hAnsi="宋体" w:eastAsia="宋体" w:cs="宋体"/>
          <w:sz w:val="24"/>
          <w:szCs w:val="24"/>
        </w:rPr>
        <w:t>020-84740247</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开户行及账号：中国银行股份有限公司广州番禺中华大道支行</w:t>
      </w:r>
      <w:r>
        <w:rPr>
          <w:rFonts w:ascii="宋体" w:hAnsi="宋体" w:eastAsia="宋体" w:cs="宋体"/>
          <w:sz w:val="24"/>
          <w:szCs w:val="24"/>
        </w:rPr>
        <w:t xml:space="preserve"> 6522 6531 0078</w:t>
      </w:r>
    </w:p>
    <w:p>
      <w:pPr>
        <w:spacing w:line="360" w:lineRule="auto"/>
        <w:textAlignment w:val="baseline"/>
        <w:rPr>
          <w:rFonts w:ascii="宋体" w:hAnsi="宋体" w:eastAsia="宋体" w:cs="宋体"/>
          <w:b/>
          <w:bCs/>
          <w:sz w:val="24"/>
          <w:szCs w:val="24"/>
        </w:rPr>
      </w:pPr>
      <w:r>
        <w:rPr>
          <w:rFonts w:hint="eastAsia" w:ascii="宋体" w:hAnsi="宋体" w:eastAsia="宋体" w:cs="宋体"/>
          <w:b/>
          <w:bCs/>
          <w:sz w:val="24"/>
          <w:szCs w:val="24"/>
        </w:rPr>
        <w:t>五、违约责任</w:t>
      </w:r>
    </w:p>
    <w:p>
      <w:pPr>
        <w:numPr>
          <w:ilvl w:val="0"/>
          <w:numId w:val="5"/>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如一方违反本协议，另一方有权立即终止本协议，并追究对方违约责任。协议一方对另一方对造成损失的，责任方应予以足额赔偿。</w:t>
      </w:r>
    </w:p>
    <w:p>
      <w:pPr>
        <w:numPr>
          <w:ilvl w:val="0"/>
          <w:numId w:val="5"/>
        </w:numPr>
        <w:spacing w:line="360" w:lineRule="auto"/>
        <w:ind w:left="0" w:firstLine="0"/>
        <w:textAlignment w:val="baseline"/>
        <w:rPr>
          <w:rFonts w:ascii="宋体" w:hAnsi="宋体" w:eastAsia="宋体" w:cs="宋体"/>
          <w:sz w:val="24"/>
          <w:szCs w:val="24"/>
        </w:rPr>
      </w:pPr>
      <w:r>
        <w:rPr>
          <w:rFonts w:hint="eastAsia" w:ascii="宋体" w:hAnsi="宋体" w:eastAsia="宋体" w:cs="宋体"/>
          <w:sz w:val="24"/>
          <w:szCs w:val="24"/>
        </w:rPr>
        <w:t>如甲方未按约定</w:t>
      </w:r>
      <w:r>
        <w:rPr>
          <w:rFonts w:hint="eastAsia" w:ascii="宋体" w:hAnsi="宋体" w:eastAsia="宋体" w:cs="宋体"/>
          <w:sz w:val="24"/>
          <w:szCs w:val="24"/>
          <w:lang w:eastAsia="zh-Hans"/>
        </w:rPr>
        <w:t>履行义务</w:t>
      </w:r>
      <w:r>
        <w:rPr>
          <w:rFonts w:hint="eastAsia" w:ascii="宋体" w:hAnsi="宋体" w:eastAsia="宋体" w:cs="宋体"/>
          <w:sz w:val="24"/>
          <w:szCs w:val="24"/>
        </w:rPr>
        <w:t>，乙方有权</w:t>
      </w:r>
      <w:r>
        <w:rPr>
          <w:rFonts w:hint="eastAsia" w:ascii="宋体" w:hAnsi="宋体" w:eastAsia="宋体" w:cs="宋体"/>
          <w:sz w:val="24"/>
          <w:szCs w:val="24"/>
          <w:lang w:eastAsia="zh-Hans"/>
        </w:rPr>
        <w:t>单方解除</w:t>
      </w:r>
      <w:r>
        <w:rPr>
          <w:rFonts w:hint="eastAsia" w:ascii="宋体" w:hAnsi="宋体" w:eastAsia="宋体" w:cs="宋体"/>
          <w:sz w:val="24"/>
          <w:szCs w:val="24"/>
        </w:rPr>
        <w:t>本协议并追究甲方责任。</w:t>
      </w:r>
    </w:p>
    <w:p>
      <w:pPr>
        <w:numPr>
          <w:ilvl w:val="0"/>
          <w:numId w:val="5"/>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符合下列情况之一的，甲方有权终止本协议并追究乙方责任：</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（1）乙方考场实际提供的软、硬件配置与申报和承诺的不符，致使不能实现正常考试等合同目的；</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（2）乙方擅自泄露，传播试题内容给任何第三方；</w:t>
      </w:r>
    </w:p>
    <w:p>
      <w:pPr>
        <w:spacing w:line="360" w:lineRule="auto"/>
        <w:textAlignment w:val="baseline"/>
        <w:rPr>
          <w:rFonts w:ascii="宋体" w:hAnsi="宋体" w:eastAsia="宋体" w:cs="宋体"/>
          <w:sz w:val="24"/>
          <w:szCs w:val="24"/>
        </w:rPr>
      </w:pPr>
      <w:r>
        <w:rPr>
          <w:rFonts w:hint="eastAsia" w:ascii="宋体" w:hAnsi="宋体" w:eastAsia="宋体" w:cs="宋体"/>
          <w:sz w:val="24"/>
          <w:szCs w:val="24"/>
        </w:rPr>
        <w:t>（3）乙方监考老师考纪不严，纵容考生抄袭，协助考生作弊有事实依据的</w:t>
      </w:r>
      <w:r>
        <w:rPr>
          <w:rFonts w:hint="eastAsia" w:ascii="宋体" w:hAnsi="宋体" w:eastAsia="宋体" w:cs="宋体"/>
          <w:sz w:val="24"/>
          <w:szCs w:val="24"/>
          <w:lang w:eastAsia="zh-CN"/>
        </w:rPr>
        <w:t>。</w:t>
      </w:r>
    </w:p>
    <w:p>
      <w:pPr>
        <w:numPr>
          <w:ilvl w:val="0"/>
          <w:numId w:val="5"/>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国家颁布法律法规要求停止该考试项目，接到有关方面的通知后，甲方按照已完成考试的考生报名费，支付给乙方等额费用后，该协议终止且双方均无违约责任。</w:t>
      </w:r>
    </w:p>
    <w:p>
      <w:pPr>
        <w:numPr>
          <w:ilvl w:val="0"/>
          <w:numId w:val="5"/>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非因双方原因，包括但不限于不可抗力等，导致双方未能履行或未能完全履行本协议的，双方均无需承担相关法律责任。</w:t>
      </w:r>
    </w:p>
    <w:p>
      <w:pPr>
        <w:spacing w:line="360" w:lineRule="auto"/>
        <w:ind w:left="425"/>
        <w:textAlignment w:val="baseline"/>
        <w:rPr>
          <w:rFonts w:ascii="宋体" w:hAnsi="宋体" w:eastAsia="宋体" w:cs="宋体"/>
          <w:sz w:val="24"/>
          <w:szCs w:val="24"/>
        </w:rPr>
      </w:pPr>
    </w:p>
    <w:p>
      <w:pPr>
        <w:spacing w:line="360" w:lineRule="auto"/>
        <w:textAlignment w:val="baseline"/>
        <w:rPr>
          <w:rFonts w:ascii="宋体" w:hAnsi="宋体" w:eastAsia="宋体" w:cs="宋体"/>
          <w:b/>
          <w:bCs/>
          <w:sz w:val="24"/>
          <w:szCs w:val="24"/>
        </w:rPr>
      </w:pPr>
      <w:r>
        <w:rPr>
          <w:rFonts w:hint="eastAsia" w:ascii="宋体" w:hAnsi="宋体" w:eastAsia="宋体" w:cs="宋体"/>
          <w:b/>
          <w:bCs/>
          <w:sz w:val="24"/>
          <w:szCs w:val="24"/>
        </w:rPr>
        <w:t>六、纠纷解决</w:t>
      </w:r>
    </w:p>
    <w:p>
      <w:pPr>
        <w:spacing w:line="360" w:lineRule="auto"/>
        <w:ind w:firstLine="480" w:firstLineChars="200"/>
        <w:textAlignment w:val="baseline"/>
        <w:rPr>
          <w:rFonts w:ascii="宋体" w:hAnsi="宋体" w:eastAsia="宋体" w:cs="宋体"/>
          <w:sz w:val="24"/>
          <w:szCs w:val="24"/>
        </w:rPr>
      </w:pPr>
      <w:r>
        <w:rPr>
          <w:rFonts w:hint="eastAsia" w:ascii="宋体" w:hAnsi="宋体" w:eastAsia="宋体" w:cs="宋体"/>
          <w:sz w:val="24"/>
          <w:szCs w:val="24"/>
        </w:rPr>
        <w:t>执行本协议如有争议或纠纷发生，由当事人双方协商解决，协商不成，双方均有权向乙方住所地人民法院提起诉讼。</w:t>
      </w:r>
    </w:p>
    <w:p>
      <w:pPr>
        <w:spacing w:line="360" w:lineRule="auto"/>
        <w:textAlignment w:val="baseline"/>
        <w:rPr>
          <w:rFonts w:ascii="宋体" w:hAnsi="宋体" w:eastAsia="宋体" w:cs="宋体"/>
          <w:sz w:val="24"/>
          <w:szCs w:val="24"/>
        </w:rPr>
      </w:pPr>
    </w:p>
    <w:p>
      <w:pPr>
        <w:spacing w:line="360" w:lineRule="auto"/>
        <w:textAlignment w:val="baseline"/>
        <w:rPr>
          <w:rFonts w:ascii="宋体" w:hAnsi="宋体" w:eastAsia="宋体" w:cs="宋体"/>
          <w:b/>
          <w:bCs/>
          <w:sz w:val="24"/>
          <w:szCs w:val="24"/>
        </w:rPr>
      </w:pPr>
      <w:r>
        <w:rPr>
          <w:rFonts w:hint="eastAsia" w:ascii="宋体" w:hAnsi="宋体" w:eastAsia="宋体" w:cs="宋体"/>
          <w:b/>
          <w:bCs/>
          <w:sz w:val="24"/>
          <w:szCs w:val="24"/>
        </w:rPr>
        <w:t>七、其它</w:t>
      </w:r>
    </w:p>
    <w:p>
      <w:pPr>
        <w:numPr>
          <w:ilvl w:val="0"/>
          <w:numId w:val="6"/>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本协议的终止不影响本协议的保密条款、责任与赔偿条款及争议解决条款的效力。</w:t>
      </w:r>
    </w:p>
    <w:p>
      <w:pPr>
        <w:numPr>
          <w:ilvl w:val="0"/>
          <w:numId w:val="6"/>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本协议未尽事宜，由双方协商签署补充协议，不影响本协议其它条款的履行。</w:t>
      </w:r>
    </w:p>
    <w:p>
      <w:pPr>
        <w:numPr>
          <w:ilvl w:val="0"/>
          <w:numId w:val="6"/>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本协议首部当事人联系方式和联系信息，适用于双方往来联系、书面文件送达及争议解决时法律文书送达。一方迁址或者变更联系方式的，应提前三日书面通知对方。</w:t>
      </w:r>
      <w:r>
        <w:rPr>
          <w:rFonts w:hint="eastAsia" w:ascii="宋体" w:hAnsi="宋体" w:eastAsia="宋体" w:cs="宋体"/>
          <w:sz w:val="24"/>
          <w:szCs w:val="24"/>
          <w:lang w:eastAsia="zh-Hans"/>
        </w:rPr>
        <w:t>否则</w:t>
      </w:r>
      <w:r>
        <w:rPr>
          <w:rFonts w:ascii="宋体" w:hAnsi="宋体" w:eastAsia="宋体" w:cs="宋体"/>
          <w:sz w:val="24"/>
          <w:szCs w:val="24"/>
          <w:lang w:eastAsia="zh-Hans"/>
        </w:rPr>
        <w:t>，</w:t>
      </w:r>
      <w:r>
        <w:rPr>
          <w:rFonts w:hint="eastAsia" w:ascii="宋体" w:hAnsi="宋体" w:eastAsia="宋体" w:cs="宋体"/>
          <w:sz w:val="24"/>
          <w:szCs w:val="24"/>
        </w:rPr>
        <w:t>因首部联系方式和联系信息错误而无法送达的自交邮后第7日视为送达。</w:t>
      </w:r>
    </w:p>
    <w:p>
      <w:pPr>
        <w:numPr>
          <w:ilvl w:val="0"/>
          <w:numId w:val="6"/>
        </w:numPr>
        <w:spacing w:line="360" w:lineRule="auto"/>
        <w:textAlignment w:val="baseline"/>
        <w:rPr>
          <w:rFonts w:ascii="宋体" w:hAnsi="宋体" w:eastAsia="宋体" w:cs="宋体"/>
          <w:sz w:val="24"/>
          <w:szCs w:val="24"/>
        </w:rPr>
      </w:pPr>
      <w:r>
        <w:rPr>
          <w:rFonts w:hint="eastAsia" w:ascii="宋体" w:hAnsi="宋体" w:eastAsia="宋体" w:cs="宋体"/>
          <w:sz w:val="24"/>
          <w:szCs w:val="24"/>
        </w:rPr>
        <w:t>本协议由双方签字并盖章之日起生效，本协议原件一式陆份，甲、乙双方各持叁份，具有相同的法律效力。</w:t>
      </w:r>
    </w:p>
    <w:p>
      <w:pPr>
        <w:spacing w:line="360" w:lineRule="auto"/>
        <w:textAlignment w:val="baseline"/>
        <w:rPr>
          <w:rFonts w:ascii="宋体" w:hAnsi="宋体" w:eastAsia="宋体" w:cs="宋体"/>
          <w:sz w:val="22"/>
        </w:rPr>
      </w:pPr>
    </w:p>
    <w:p>
      <w:pPr>
        <w:spacing w:line="360" w:lineRule="auto"/>
        <w:textAlignment w:val="baseline"/>
        <w:rPr>
          <w:rFonts w:ascii="宋体" w:hAnsi="宋体" w:eastAsia="宋体" w:cs="宋体"/>
          <w:sz w:val="22"/>
        </w:rPr>
      </w:pPr>
      <w:r>
        <w:rPr>
          <w:rFonts w:hint="eastAsia" w:ascii="宋体" w:hAnsi="宋体" w:eastAsia="宋体" w:cs="宋体"/>
          <w:sz w:val="22"/>
        </w:rPr>
        <w:t>（以下无正文，为本协议签署页）</w:t>
      </w:r>
    </w:p>
    <w:p>
      <w:pPr>
        <w:spacing w:line="360" w:lineRule="auto"/>
        <w:textAlignment w:val="baseline"/>
        <w:rPr>
          <w:rFonts w:ascii="宋体" w:hAnsi="宋体" w:eastAsia="宋体" w:cs="宋体"/>
          <w:sz w:val="22"/>
        </w:rPr>
      </w:pPr>
    </w:p>
    <w:p>
      <w:pPr>
        <w:spacing w:line="360" w:lineRule="auto"/>
        <w:textAlignment w:val="baseline"/>
        <w:rPr>
          <w:rFonts w:ascii="宋体" w:hAnsi="宋体" w:eastAsia="宋体" w:cs="宋体"/>
          <w:sz w:val="22"/>
        </w:rPr>
      </w:pPr>
      <w:r>
        <w:rPr>
          <w:rFonts w:hint="eastAsia" w:ascii="宋体" w:hAnsi="宋体" w:eastAsia="宋体" w:cs="宋体"/>
          <w:sz w:val="22"/>
        </w:rPr>
        <w:t>甲方：</w:t>
      </w:r>
      <w:r>
        <w:rPr>
          <w:rFonts w:hint="eastAsia" w:ascii="宋体" w:hAnsi="宋体" w:eastAsia="宋体" w:cs="宋体"/>
          <w:color w:val="FF0000"/>
          <w:sz w:val="22"/>
          <w:lang w:eastAsia="zh-CN"/>
        </w:rPr>
        <w:t>某某公司</w:t>
      </w:r>
      <w:r>
        <w:rPr>
          <w:rFonts w:hint="eastAsia" w:ascii="宋体" w:hAnsi="宋体" w:eastAsia="宋体" w:cs="宋体"/>
          <w:sz w:val="22"/>
        </w:rPr>
        <w:t xml:space="preserve">  乙方：</w:t>
      </w:r>
      <w:r>
        <w:rPr>
          <w:rFonts w:hint="eastAsia" w:ascii="宋体" w:hAnsi="宋体" w:eastAsia="宋体" w:cs="宋体"/>
          <w:sz w:val="24"/>
          <w:szCs w:val="24"/>
        </w:rPr>
        <w:t>广州番禺职业技术学院</w:t>
      </w:r>
    </w:p>
    <w:p>
      <w:pPr>
        <w:spacing w:line="360" w:lineRule="auto"/>
        <w:textAlignment w:val="baseline"/>
        <w:rPr>
          <w:rFonts w:ascii="宋体" w:hAnsi="宋体" w:eastAsia="宋体" w:cs="宋体"/>
          <w:sz w:val="22"/>
        </w:rPr>
      </w:pPr>
      <w:r>
        <w:rPr>
          <w:rFonts w:hint="eastAsia" w:ascii="宋体" w:hAnsi="宋体" w:eastAsia="宋体" w:cs="宋体"/>
          <w:sz w:val="22"/>
        </w:rPr>
        <w:t>（盖章）                                   （盖章）</w:t>
      </w:r>
    </w:p>
    <w:p>
      <w:pPr>
        <w:spacing w:line="360" w:lineRule="auto"/>
        <w:textAlignment w:val="baseline"/>
        <w:rPr>
          <w:rFonts w:ascii="宋体" w:hAnsi="宋体" w:eastAsia="宋体" w:cs="宋体"/>
          <w:sz w:val="22"/>
        </w:rPr>
      </w:pPr>
    </w:p>
    <w:p>
      <w:pPr>
        <w:spacing w:line="360" w:lineRule="auto"/>
        <w:textAlignment w:val="baseline"/>
        <w:rPr>
          <w:rFonts w:ascii="宋体" w:hAnsi="宋体" w:eastAsia="宋体" w:cs="宋体"/>
          <w:sz w:val="22"/>
        </w:rPr>
      </w:pPr>
    </w:p>
    <w:p>
      <w:pPr>
        <w:spacing w:line="360" w:lineRule="auto"/>
        <w:textAlignment w:val="baseline"/>
        <w:rPr>
          <w:rFonts w:ascii="宋体" w:hAnsi="宋体" w:eastAsia="宋体" w:cs="宋体"/>
          <w:sz w:val="22"/>
        </w:rPr>
      </w:pPr>
      <w:r>
        <w:rPr>
          <w:rFonts w:hint="eastAsia" w:ascii="宋体" w:hAnsi="宋体" w:eastAsia="宋体" w:cs="宋体"/>
          <w:sz w:val="22"/>
        </w:rPr>
        <w:t>授权代表：                                授权代表：</w:t>
      </w:r>
    </w:p>
    <w:p>
      <w:pPr>
        <w:spacing w:line="360" w:lineRule="auto"/>
        <w:textAlignment w:val="baseline"/>
        <w:rPr>
          <w:sz w:val="20"/>
        </w:rPr>
      </w:pPr>
      <w:r>
        <w:rPr>
          <w:rFonts w:hint="eastAsia" w:ascii="宋体" w:hAnsi="宋体" w:eastAsia="宋体" w:cs="宋体"/>
          <w:sz w:val="22"/>
        </w:rPr>
        <w:t>日期：      年     月    日                日期：    年    月    日</w:t>
      </w:r>
    </w:p>
    <w:sectPr>
      <w:headerReference r:id="rId3" w:type="default"/>
      <w:footerReference r:id="rId4" w:type="default"/>
      <w:pgSz w:w="11906" w:h="16838"/>
      <w:pgMar w:top="1247" w:right="1418" w:bottom="124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hint="eastAsia" w:ascii="微软雅黑" w:hAnsi="微软雅黑" w:eastAsia="微软雅黑"/>
        <w:sz w:val="20"/>
        <w:szCs w:val="20"/>
        <w:lang w:eastAsia="zh-CN"/>
      </w:rPr>
      <w:t>某某公司</w:t>
    </w:r>
    <w:r>
      <w:rPr>
        <w:rFonts w:hint="eastAsia" w:ascii="微软雅黑" w:hAnsi="微软雅黑" w:eastAsia="微软雅黑"/>
        <w:sz w:val="20"/>
        <w:szCs w:val="20"/>
      </w:rPr>
      <w:t>1+X证书考点专用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57A6B0"/>
    <w:multiLevelType w:val="singleLevel"/>
    <w:tmpl w:val="A657A6B0"/>
    <w:lvl w:ilvl="0" w:tentative="0">
      <w:start w:val="1"/>
      <w:numFmt w:val="decimal"/>
      <w:lvlText w:val="%1."/>
      <w:lvlJc w:val="left"/>
      <w:pPr>
        <w:ind w:left="425" w:hanging="425"/>
      </w:pPr>
      <w:rPr>
        <w:rFonts w:hint="default"/>
      </w:rPr>
    </w:lvl>
  </w:abstractNum>
  <w:abstractNum w:abstractNumId="1">
    <w:nsid w:val="BBF1257C"/>
    <w:multiLevelType w:val="singleLevel"/>
    <w:tmpl w:val="BBF1257C"/>
    <w:lvl w:ilvl="0" w:tentative="0">
      <w:start w:val="1"/>
      <w:numFmt w:val="decimal"/>
      <w:lvlText w:val="%1."/>
      <w:lvlJc w:val="left"/>
      <w:pPr>
        <w:ind w:left="425" w:hanging="425"/>
      </w:pPr>
      <w:rPr>
        <w:rFonts w:hint="default"/>
      </w:rPr>
    </w:lvl>
  </w:abstractNum>
  <w:abstractNum w:abstractNumId="2">
    <w:nsid w:val="DD3570C7"/>
    <w:multiLevelType w:val="singleLevel"/>
    <w:tmpl w:val="DD3570C7"/>
    <w:lvl w:ilvl="0" w:tentative="0">
      <w:start w:val="1"/>
      <w:numFmt w:val="decimal"/>
      <w:lvlText w:val="%1."/>
      <w:lvlJc w:val="left"/>
      <w:pPr>
        <w:ind w:left="425" w:hanging="425"/>
      </w:pPr>
      <w:rPr>
        <w:rFonts w:hint="default"/>
      </w:rPr>
    </w:lvl>
  </w:abstractNum>
  <w:abstractNum w:abstractNumId="3">
    <w:nsid w:val="F03BB695"/>
    <w:multiLevelType w:val="singleLevel"/>
    <w:tmpl w:val="F03BB695"/>
    <w:lvl w:ilvl="0" w:tentative="0">
      <w:start w:val="2"/>
      <w:numFmt w:val="chineseCounting"/>
      <w:suff w:val="nothing"/>
      <w:lvlText w:val="%1、"/>
      <w:lvlJc w:val="left"/>
      <w:rPr>
        <w:rFonts w:hint="eastAsia"/>
      </w:rPr>
    </w:lvl>
  </w:abstractNum>
  <w:abstractNum w:abstractNumId="4">
    <w:nsid w:val="FAB243A7"/>
    <w:multiLevelType w:val="singleLevel"/>
    <w:tmpl w:val="FAB243A7"/>
    <w:lvl w:ilvl="0" w:tentative="0">
      <w:start w:val="1"/>
      <w:numFmt w:val="decimal"/>
      <w:lvlText w:val="%1."/>
      <w:lvlJc w:val="left"/>
      <w:pPr>
        <w:ind w:left="425" w:hanging="425"/>
      </w:pPr>
      <w:rPr>
        <w:rFonts w:hint="default"/>
      </w:rPr>
    </w:lvl>
  </w:abstractNum>
  <w:abstractNum w:abstractNumId="5">
    <w:nsid w:val="1C621526"/>
    <w:multiLevelType w:val="singleLevel"/>
    <w:tmpl w:val="1C621526"/>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郑宇华">
    <w15:presenceInfo w15:providerId="None" w15:userId="郑宇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mNTZkMDAyMWViMTM3MmJlYTcyMTUzMGQxMDY0YWUifQ=="/>
  </w:docVars>
  <w:rsids>
    <w:rsidRoot w:val="2A151F08"/>
    <w:rsid w:val="000023BE"/>
    <w:rsid w:val="00015A46"/>
    <w:rsid w:val="00042512"/>
    <w:rsid w:val="000573CC"/>
    <w:rsid w:val="0009480E"/>
    <w:rsid w:val="000A7DB1"/>
    <w:rsid w:val="000C4A71"/>
    <w:rsid w:val="0011118E"/>
    <w:rsid w:val="001546FB"/>
    <w:rsid w:val="001C790B"/>
    <w:rsid w:val="002048C9"/>
    <w:rsid w:val="00214E34"/>
    <w:rsid w:val="002203A4"/>
    <w:rsid w:val="00232599"/>
    <w:rsid w:val="002403D9"/>
    <w:rsid w:val="002858D7"/>
    <w:rsid w:val="0028703E"/>
    <w:rsid w:val="002B26E4"/>
    <w:rsid w:val="002C2BDE"/>
    <w:rsid w:val="002C5F92"/>
    <w:rsid w:val="002F061A"/>
    <w:rsid w:val="00311BA7"/>
    <w:rsid w:val="003209E9"/>
    <w:rsid w:val="00323443"/>
    <w:rsid w:val="00354D34"/>
    <w:rsid w:val="00365556"/>
    <w:rsid w:val="00424394"/>
    <w:rsid w:val="00430C8C"/>
    <w:rsid w:val="004B299D"/>
    <w:rsid w:val="004B74F5"/>
    <w:rsid w:val="004D0E48"/>
    <w:rsid w:val="00505E61"/>
    <w:rsid w:val="00560ECB"/>
    <w:rsid w:val="0056753A"/>
    <w:rsid w:val="005A423E"/>
    <w:rsid w:val="005F412F"/>
    <w:rsid w:val="00613F28"/>
    <w:rsid w:val="00643354"/>
    <w:rsid w:val="00675AD3"/>
    <w:rsid w:val="006C4F59"/>
    <w:rsid w:val="006E26E2"/>
    <w:rsid w:val="006E39EA"/>
    <w:rsid w:val="00707D45"/>
    <w:rsid w:val="00750A86"/>
    <w:rsid w:val="00756E53"/>
    <w:rsid w:val="007B4A08"/>
    <w:rsid w:val="00803AA9"/>
    <w:rsid w:val="008109A0"/>
    <w:rsid w:val="0085346E"/>
    <w:rsid w:val="00855137"/>
    <w:rsid w:val="00862B60"/>
    <w:rsid w:val="00867780"/>
    <w:rsid w:val="008C209B"/>
    <w:rsid w:val="008C630A"/>
    <w:rsid w:val="008D26D6"/>
    <w:rsid w:val="008D292C"/>
    <w:rsid w:val="008D3A61"/>
    <w:rsid w:val="00930270"/>
    <w:rsid w:val="00956296"/>
    <w:rsid w:val="00964D16"/>
    <w:rsid w:val="009E3B36"/>
    <w:rsid w:val="00A33032"/>
    <w:rsid w:val="00A42896"/>
    <w:rsid w:val="00A85B42"/>
    <w:rsid w:val="00A87F4C"/>
    <w:rsid w:val="00AB5AE7"/>
    <w:rsid w:val="00AC7759"/>
    <w:rsid w:val="00AF3859"/>
    <w:rsid w:val="00B008A7"/>
    <w:rsid w:val="00B14C87"/>
    <w:rsid w:val="00B210BD"/>
    <w:rsid w:val="00B53B9E"/>
    <w:rsid w:val="00B655EA"/>
    <w:rsid w:val="00B82782"/>
    <w:rsid w:val="00B911CA"/>
    <w:rsid w:val="00BC0A9D"/>
    <w:rsid w:val="00BC4DDB"/>
    <w:rsid w:val="00BE01F6"/>
    <w:rsid w:val="00C27F8D"/>
    <w:rsid w:val="00C50583"/>
    <w:rsid w:val="00CD58BF"/>
    <w:rsid w:val="00D01926"/>
    <w:rsid w:val="00D34EF1"/>
    <w:rsid w:val="00D7483C"/>
    <w:rsid w:val="00DA2F4C"/>
    <w:rsid w:val="00DA68E7"/>
    <w:rsid w:val="00DC426B"/>
    <w:rsid w:val="00DD055A"/>
    <w:rsid w:val="00DD3671"/>
    <w:rsid w:val="00E5512F"/>
    <w:rsid w:val="00F20DAD"/>
    <w:rsid w:val="00F261B0"/>
    <w:rsid w:val="00F56F97"/>
    <w:rsid w:val="00F7262B"/>
    <w:rsid w:val="00F76DB3"/>
    <w:rsid w:val="00F87775"/>
    <w:rsid w:val="00FB7D01"/>
    <w:rsid w:val="00FD67A7"/>
    <w:rsid w:val="0B842775"/>
    <w:rsid w:val="0C4E0900"/>
    <w:rsid w:val="0E8D56E5"/>
    <w:rsid w:val="112273AB"/>
    <w:rsid w:val="120B2481"/>
    <w:rsid w:val="131A6C90"/>
    <w:rsid w:val="16A45B81"/>
    <w:rsid w:val="1806019F"/>
    <w:rsid w:val="1A186A6D"/>
    <w:rsid w:val="1A3B6EBF"/>
    <w:rsid w:val="1B8176C0"/>
    <w:rsid w:val="1B946852"/>
    <w:rsid w:val="1DC91396"/>
    <w:rsid w:val="21825CC2"/>
    <w:rsid w:val="245434A8"/>
    <w:rsid w:val="2746429F"/>
    <w:rsid w:val="2A151F08"/>
    <w:rsid w:val="2A20228E"/>
    <w:rsid w:val="2D435DAB"/>
    <w:rsid w:val="322365D2"/>
    <w:rsid w:val="323E21FA"/>
    <w:rsid w:val="325D4680"/>
    <w:rsid w:val="32D80289"/>
    <w:rsid w:val="336661F3"/>
    <w:rsid w:val="337E28A9"/>
    <w:rsid w:val="34497D54"/>
    <w:rsid w:val="34767B53"/>
    <w:rsid w:val="353F4387"/>
    <w:rsid w:val="3C5E7BA1"/>
    <w:rsid w:val="47F6781C"/>
    <w:rsid w:val="4B9F713A"/>
    <w:rsid w:val="4E074A2C"/>
    <w:rsid w:val="4F3760AF"/>
    <w:rsid w:val="555871B2"/>
    <w:rsid w:val="561A57B9"/>
    <w:rsid w:val="58F74D2D"/>
    <w:rsid w:val="5A9F62C7"/>
    <w:rsid w:val="5D2D558E"/>
    <w:rsid w:val="60F4515F"/>
    <w:rsid w:val="63740FE0"/>
    <w:rsid w:val="639D4C1D"/>
    <w:rsid w:val="65B8300F"/>
    <w:rsid w:val="6ABC57AC"/>
    <w:rsid w:val="6AC2472D"/>
    <w:rsid w:val="6C881278"/>
    <w:rsid w:val="6EFE1CBB"/>
    <w:rsid w:val="6FED28C7"/>
    <w:rsid w:val="75FD3A3C"/>
    <w:rsid w:val="7A052630"/>
    <w:rsid w:val="BFC70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autoRedefine/>
    <w:qFormat/>
    <w:uiPriority w:val="0"/>
    <w:pPr>
      <w:jc w:val="left"/>
    </w:pPr>
  </w:style>
  <w:style w:type="paragraph" w:styleId="3">
    <w:name w:val="Balloon Text"/>
    <w:basedOn w:val="1"/>
    <w:link w:val="13"/>
    <w:qFormat/>
    <w:uiPriority w:val="0"/>
    <w:rPr>
      <w:sz w:val="18"/>
      <w:szCs w:val="18"/>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2"/>
    <w:autoRedefine/>
    <w:qFormat/>
    <w:uiPriority w:val="0"/>
    <w:rPr>
      <w:b/>
      <w:bCs/>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2"/>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2"/>
    </w:rPr>
  </w:style>
  <w:style w:type="character" w:customStyle="1" w:styleId="13">
    <w:name w:val="批注框文本 字符"/>
    <w:basedOn w:val="9"/>
    <w:link w:val="3"/>
    <w:autoRedefine/>
    <w:qFormat/>
    <w:uiPriority w:val="0"/>
    <w:rPr>
      <w:rFonts w:asciiTheme="minorHAnsi" w:hAnsiTheme="minorHAnsi" w:eastAsiaTheme="minorEastAsia" w:cstheme="minorBidi"/>
      <w:kern w:val="2"/>
      <w:sz w:val="18"/>
      <w:szCs w:val="18"/>
    </w:rPr>
  </w:style>
  <w:style w:type="paragraph" w:customStyle="1" w:styleId="14">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5">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styleId="1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457</Words>
  <Characters>2609</Characters>
  <Lines>21</Lines>
  <Paragraphs>6</Paragraphs>
  <TotalTime>26</TotalTime>
  <ScaleCrop>false</ScaleCrop>
  <LinksUpToDate>false</LinksUpToDate>
  <CharactersWithSpaces>3060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2021-10-26T17:11:00Z</dcterms:created>
  <dc:creator>Vincent</dc:creator>
  <cp:lastModifiedBy>郑宇华</cp:lastModifiedBy>
  <dcterms:modified xsi:type="dcterms:W3CDTF">2024-05-22T06:28:45Z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3BB2FD28473846DA98453AAD0A7029DE_13</vt:lpwstr>
  </property>
</Properties>
</file>